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0468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9228F">
        <w:fldChar w:fldCharType="begin"/>
      </w:r>
      <w:r w:rsidR="00E9228F">
        <w:instrText xml:space="preserve"> DOCPROPERTY  Tdoc#  \* MERGEFORMAT </w:instrText>
      </w:r>
      <w:r w:rsidR="00E9228F">
        <w:fldChar w:fldCharType="separate"/>
      </w:r>
      <w:r w:rsidR="00D84C20" w:rsidRPr="00E13F3D">
        <w:rPr>
          <w:b/>
          <w:i/>
          <w:noProof/>
          <w:sz w:val="28"/>
        </w:rPr>
        <w:t>S5-23</w:t>
      </w:r>
      <w:r w:rsidR="00D84C20">
        <w:rPr>
          <w:b/>
          <w:i/>
          <w:noProof/>
          <w:sz w:val="28"/>
        </w:rPr>
        <w:t>8306</w:t>
      </w:r>
      <w:r w:rsidR="00E9228F">
        <w:rPr>
          <w:b/>
          <w:i/>
          <w:noProof/>
          <w:sz w:val="28"/>
        </w:rPr>
        <w:fldChar w:fldCharType="end"/>
      </w:r>
    </w:p>
    <w:p w14:paraId="7CB45193" w14:textId="77777777" w:rsidR="001E41F3" w:rsidRDefault="008033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33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8C948" w:rsidR="001E41F3" w:rsidRPr="00410371" w:rsidRDefault="00590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16FA3" w:rsidR="001E41F3" w:rsidRPr="00410371" w:rsidRDefault="008033B8" w:rsidP="008033B8">
            <w:pPr>
              <w:pStyle w:val="CRCoverPage"/>
              <w:spacing w:after="0"/>
              <w:rPr>
                <w:b/>
                <w:noProof/>
              </w:rPr>
            </w:pPr>
            <w:r w:rsidRPr="008033B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2CFB9" w:rsidR="001E41F3" w:rsidRPr="00410371" w:rsidRDefault="008033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BB094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B0943">
                <w:rPr>
                  <w:b/>
                  <w:noProof/>
                  <w:sz w:val="28"/>
                </w:rPr>
                <w:t>12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C13E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55C90D" w:rsidR="00F25D98" w:rsidRDefault="002A79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318BF" w:rsidR="001E41F3" w:rsidRDefault="00836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380F41">
              <w:t>7</w:t>
            </w:r>
            <w:r w:rsidR="002640DD">
              <w:t xml:space="preserve"> </w:t>
            </w:r>
            <w:r w:rsidR="00A11C8F">
              <w:t xml:space="preserve">Correct </w:t>
            </w:r>
            <w:proofErr w:type="spellStart"/>
            <w:r w:rsidR="005A5C25">
              <w:t>dnai</w:t>
            </w:r>
            <w:proofErr w:type="spellEnd"/>
            <w:r w:rsidR="005A5C25">
              <w:t xml:space="preserve"> and </w:t>
            </w:r>
            <w:proofErr w:type="spellStart"/>
            <w:r w:rsidR="005E7C85">
              <w:t>dnaiList</w:t>
            </w:r>
            <w:proofErr w:type="spellEnd"/>
            <w:r w:rsidR="005E7C85">
              <w:t xml:space="preserve"> </w:t>
            </w:r>
            <w:r w:rsidR="002640DD">
              <w:t>attribute definitions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3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8B2C89" w:rsidR="001E41F3" w:rsidRDefault="002A79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DD4A9" w:rsidR="001E41F3" w:rsidRDefault="008E1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03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63C7F1" w:rsidR="001E41F3" w:rsidRDefault="001E5E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3DB8D" w:rsidR="001E41F3" w:rsidRDefault="00803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A248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5DC5E" w:rsidR="001E41F3" w:rsidRDefault="005E7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‘dnaiList’ is specified multiple times with different descriptions.</w:t>
            </w:r>
            <w:r w:rsidR="00282373">
              <w:rPr>
                <w:noProof/>
              </w:rPr>
              <w:t xml:space="preserve">  In one case it is defined as type ‘dnai’ which is not defined.</w:t>
            </w:r>
            <w:r>
              <w:rPr>
                <w:noProof/>
              </w:rPr>
              <w:t>The reason seems to be because NF specific text is included in each description which is not necessary.  There is also inconsistency with how each is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CE6E4A" w:rsidR="002A795E" w:rsidRDefault="005E7C85" w:rsidP="005E7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Retain a single definition of ‘dnaiList’ and move details of its usage to the appropriate clauses.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07972" w:rsidR="001E41F3" w:rsidRDefault="002A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 and inconsistent definitions can cause confusion and lead to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FF0D7" w:rsidR="001E41F3" w:rsidRDefault="002A7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C74D90" w:rsidR="001E41F3" w:rsidRDefault="002A7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73E8B" w:rsidR="001E41F3" w:rsidRDefault="002A7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E2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FB7435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9E194B" w14:textId="703D4C27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7A9F6262" w14:textId="4F8E514C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21D1A8A7" w14:textId="033FD28F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427D5ACB" w14:textId="5E10E2FB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48E0A1BB" w14:textId="6CA96802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3A081634" w14:textId="63489DEF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73DFB9E1" w14:textId="68EAE7B2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16C7745A" w14:textId="7CC76E9E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09EBA002" w14:textId="2F6622E7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7C55B7E7" w14:textId="7F7D1DC3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78457034" w14:textId="5EB5A4BD" w:rsidR="002A795E" w:rsidRDefault="002A795E" w:rsidP="002A795E">
      <w:pPr>
        <w:rPr>
          <w:noProof/>
        </w:rPr>
      </w:pPr>
    </w:p>
    <w:p w14:paraId="0BD6E6C0" w14:textId="4E5F1084" w:rsidR="002A795E" w:rsidRDefault="002A795E" w:rsidP="002A795E">
      <w:pPr>
        <w:rPr>
          <w:noProof/>
        </w:rPr>
      </w:pPr>
    </w:p>
    <w:p w14:paraId="30097DB5" w14:textId="1242D894" w:rsidR="002A795E" w:rsidRDefault="002A795E" w:rsidP="002A795E">
      <w:pPr>
        <w:rPr>
          <w:noProof/>
        </w:rPr>
      </w:pPr>
    </w:p>
    <w:p w14:paraId="297B6A7A" w14:textId="77777777" w:rsidR="00966618" w:rsidRDefault="00966618" w:rsidP="002A795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795E" w14:paraId="46A7FF7D" w14:textId="77777777" w:rsidTr="00C829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EE6511" w14:textId="77777777" w:rsidR="002A795E" w:rsidRDefault="002A795E" w:rsidP="00C829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3555B8" w14:textId="77777777" w:rsidR="008072A9" w:rsidRDefault="008072A9" w:rsidP="008072A9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5.3.123</w:t>
      </w:r>
      <w:r>
        <w:rPr>
          <w:lang w:eastAsia="zh-CN"/>
        </w:rPr>
        <w:tab/>
      </w:r>
      <w:proofErr w:type="spellStart"/>
      <w:r>
        <w:rPr>
          <w:lang w:eastAsia="zh-CN"/>
        </w:rPr>
        <w:t>DnnSmfInfoItem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62265BD8" w14:textId="77777777" w:rsidR="008072A9" w:rsidRDefault="008072A9" w:rsidP="008072A9">
      <w:pPr>
        <w:pStyle w:val="Heading4"/>
      </w:pPr>
      <w:r>
        <w:rPr>
          <w:lang w:eastAsia="zh-CN"/>
        </w:rPr>
        <w:t>5</w:t>
      </w:r>
      <w:r>
        <w:t>.3.123.1</w:t>
      </w:r>
      <w:r>
        <w:tab/>
        <w:t>Definition</w:t>
      </w:r>
    </w:p>
    <w:p w14:paraId="749E4BCD" w14:textId="0AFBB984" w:rsidR="008072A9" w:rsidRDefault="008072A9" w:rsidP="008072A9">
      <w:pPr>
        <w:rPr>
          <w:ins w:id="1" w:author="Mark Scott" w:date="2023-11-01T13:37:00Z"/>
          <w:rFonts w:cs="Arial"/>
          <w:szCs w:val="18"/>
        </w:rPr>
      </w:pPr>
      <w:r>
        <w:t>This &lt;&lt;</w:t>
      </w:r>
      <w:proofErr w:type="spellStart"/>
      <w:r>
        <w:t>dataType</w:t>
      </w:r>
      <w:proofErr w:type="spellEnd"/>
      <w:r>
        <w:t>&gt;&gt; represents the set</w:t>
      </w:r>
      <w:r>
        <w:rPr>
          <w:rFonts w:cs="Arial"/>
          <w:szCs w:val="18"/>
        </w:rPr>
        <w:t xml:space="preserve"> of parameters supported by SMF for a given DNN.</w:t>
      </w:r>
    </w:p>
    <w:p w14:paraId="7608A9D5" w14:textId="1F0C287B" w:rsidR="008E3CC6" w:rsidDel="008E3CC6" w:rsidRDefault="008E3CC6" w:rsidP="008072A9">
      <w:pPr>
        <w:rPr>
          <w:del w:id="2" w:author="Mark Scott" w:date="2023-11-01T13:37:00Z"/>
          <w:rFonts w:cs="Arial"/>
          <w:szCs w:val="18"/>
        </w:rPr>
      </w:pPr>
      <w:ins w:id="3" w:author="Mark Scott" w:date="2023-11-01T13:37:00Z">
        <w:r w:rsidRPr="0076281E">
          <w:rPr>
            <w:rFonts w:cs="Arial"/>
            <w:szCs w:val="18"/>
          </w:rPr>
          <w:t xml:space="preserve">The absence of </w:t>
        </w:r>
        <w:r>
          <w:rPr>
            <w:rFonts w:cs="Arial"/>
            <w:szCs w:val="18"/>
          </w:rPr>
          <w:t>‘</w:t>
        </w:r>
        <w:proofErr w:type="spellStart"/>
        <w:r>
          <w:rPr>
            <w:rFonts w:cs="Arial"/>
            <w:szCs w:val="18"/>
          </w:rPr>
          <w:t>dnaiList</w:t>
        </w:r>
        <w:proofErr w:type="spellEnd"/>
        <w:r>
          <w:rPr>
            <w:rFonts w:cs="Arial"/>
            <w:szCs w:val="18"/>
          </w:rPr>
          <w:t xml:space="preserve">’ </w:t>
        </w:r>
        <w:r w:rsidRPr="0076281E">
          <w:rPr>
            <w:rFonts w:cs="Arial"/>
            <w:szCs w:val="18"/>
          </w:rPr>
          <w:t>indicates</w:t>
        </w:r>
        <w:r>
          <w:rPr>
            <w:rFonts w:cs="Arial"/>
            <w:szCs w:val="18"/>
          </w:rPr>
          <w:t xml:space="preserve"> </w:t>
        </w:r>
        <w:r w:rsidRPr="0076281E">
          <w:rPr>
            <w:rFonts w:cs="Arial"/>
            <w:szCs w:val="18"/>
          </w:rPr>
          <w:t xml:space="preserve">the </w:t>
        </w:r>
        <w:r>
          <w:rPr>
            <w:rFonts w:cs="Arial"/>
            <w:szCs w:val="18"/>
          </w:rPr>
          <w:t xml:space="preserve">DNN </w:t>
        </w:r>
        <w:r w:rsidRPr="0076281E">
          <w:rPr>
            <w:rFonts w:cs="Arial"/>
            <w:szCs w:val="18"/>
          </w:rPr>
          <w:t>can be selected for any DN</w:t>
        </w:r>
        <w:r>
          <w:rPr>
            <w:rFonts w:cs="Arial"/>
            <w:szCs w:val="18"/>
          </w:rPr>
          <w:t>AI.</w:t>
        </w:r>
      </w:ins>
    </w:p>
    <w:p w14:paraId="48BA8EEC" w14:textId="2FCA3A29" w:rsidR="00966618" w:rsidRDefault="00966618" w:rsidP="008072A9"/>
    <w:p w14:paraId="77CEEB9C" w14:textId="77777777" w:rsidR="008072A9" w:rsidRDefault="008072A9" w:rsidP="008072A9">
      <w:pPr>
        <w:pStyle w:val="Heading4"/>
      </w:pPr>
      <w:r>
        <w:rPr>
          <w:lang w:eastAsia="zh-CN"/>
        </w:rPr>
        <w:t>5</w:t>
      </w:r>
      <w:r>
        <w:t>.3.123.2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007"/>
        <w:gridCol w:w="1240"/>
        <w:gridCol w:w="1144"/>
        <w:gridCol w:w="1186"/>
        <w:gridCol w:w="1311"/>
      </w:tblGrid>
      <w:tr w:rsidR="008072A9" w14:paraId="218CE432" w14:textId="77777777" w:rsidTr="00205D2F">
        <w:trPr>
          <w:cantSplit/>
          <w:trHeight w:val="498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31AE7D" w14:textId="77777777" w:rsidR="008072A9" w:rsidRDefault="008072A9" w:rsidP="00C82979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FFE421" w14:textId="77777777" w:rsidR="008072A9" w:rsidRDefault="008072A9" w:rsidP="00C82979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7DF7CFC" w14:textId="77777777" w:rsidR="008072A9" w:rsidRDefault="008072A9" w:rsidP="00C8297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3CAB5D4" w14:textId="77777777" w:rsidR="008072A9" w:rsidRDefault="008072A9" w:rsidP="00C8297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2AE372C" w14:textId="77777777" w:rsidR="008072A9" w:rsidRDefault="008072A9" w:rsidP="00C8297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874C74" w14:textId="77777777" w:rsidR="008072A9" w:rsidRDefault="008072A9" w:rsidP="00C8297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072A9" w14:paraId="0FF1847C" w14:textId="77777777" w:rsidTr="00205D2F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14C7" w14:textId="77777777" w:rsidR="008072A9" w:rsidRDefault="008072A9" w:rsidP="00C8297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dnn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DC20" w14:textId="77777777" w:rsidR="008072A9" w:rsidRDefault="008072A9" w:rsidP="00C8297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9C8D" w14:textId="77777777" w:rsidR="008072A9" w:rsidRDefault="008072A9" w:rsidP="00C82979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C0D6" w14:textId="77777777" w:rsidR="008072A9" w:rsidRDefault="008072A9" w:rsidP="00C82979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B5FE" w14:textId="77777777" w:rsidR="008072A9" w:rsidRDefault="008072A9" w:rsidP="00C82979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D2F9" w14:textId="77777777" w:rsidR="008072A9" w:rsidRDefault="008072A9" w:rsidP="00C8297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072A9" w14:paraId="41227CEC" w14:textId="77777777" w:rsidTr="00205D2F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3D59" w14:textId="77777777" w:rsidR="008072A9" w:rsidRDefault="008072A9" w:rsidP="00C8297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dnaiList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50ED" w14:textId="77777777" w:rsidR="008072A9" w:rsidRDefault="008072A9" w:rsidP="00C8297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8CE1" w14:textId="77777777" w:rsidR="008072A9" w:rsidRDefault="008072A9" w:rsidP="00C82979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8C73" w14:textId="77777777" w:rsidR="008072A9" w:rsidRDefault="008072A9" w:rsidP="00C82979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E33B" w14:textId="77777777" w:rsidR="008072A9" w:rsidRDefault="008072A9" w:rsidP="00C82979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24E7" w14:textId="77777777" w:rsidR="008072A9" w:rsidRDefault="008072A9" w:rsidP="00C8297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31F3CC1" w14:textId="77777777" w:rsidR="008072A9" w:rsidRDefault="008072A9" w:rsidP="008072A9">
      <w:pPr>
        <w:pStyle w:val="Heading4"/>
      </w:pPr>
      <w:r>
        <w:t>5.3.123.3</w:t>
      </w:r>
      <w:r>
        <w:tab/>
        <w:t>Notifications</w:t>
      </w:r>
    </w:p>
    <w:p w14:paraId="406A9BD8" w14:textId="77777777" w:rsidR="008072A9" w:rsidRDefault="008072A9" w:rsidP="008072A9">
      <w:r>
        <w:t xml:space="preserve">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DC43B" w14:textId="77777777" w:rsidR="00AF6298" w:rsidRDefault="00AF6298">
      <w:r>
        <w:separator/>
      </w:r>
    </w:p>
  </w:endnote>
  <w:endnote w:type="continuationSeparator" w:id="0">
    <w:p w14:paraId="22773FD8" w14:textId="77777777" w:rsidR="00AF6298" w:rsidRDefault="00AF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63D30" w14:textId="77777777" w:rsidR="00AF6298" w:rsidRDefault="00AF6298">
      <w:r>
        <w:separator/>
      </w:r>
    </w:p>
  </w:footnote>
  <w:footnote w:type="continuationSeparator" w:id="0">
    <w:p w14:paraId="2E0ECF86" w14:textId="77777777" w:rsidR="00AF6298" w:rsidRDefault="00AF6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3095470">
    <w:abstractNumId w:val="3"/>
  </w:num>
  <w:num w:numId="2" w16cid:durableId="687950055">
    <w:abstractNumId w:val="2"/>
  </w:num>
  <w:num w:numId="3" w16cid:durableId="336540093">
    <w:abstractNumId w:val="1"/>
  </w:num>
  <w:num w:numId="4" w16cid:durableId="16796926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81F"/>
    <w:rsid w:val="00145D43"/>
    <w:rsid w:val="00192C46"/>
    <w:rsid w:val="001A08B3"/>
    <w:rsid w:val="001A2CA0"/>
    <w:rsid w:val="001A7B60"/>
    <w:rsid w:val="001B52F0"/>
    <w:rsid w:val="001B7A65"/>
    <w:rsid w:val="001E41F3"/>
    <w:rsid w:val="001E5E9D"/>
    <w:rsid w:val="00205D2F"/>
    <w:rsid w:val="00256436"/>
    <w:rsid w:val="0026004D"/>
    <w:rsid w:val="002640DD"/>
    <w:rsid w:val="00275D12"/>
    <w:rsid w:val="00282373"/>
    <w:rsid w:val="00284FEB"/>
    <w:rsid w:val="002860C4"/>
    <w:rsid w:val="002A795E"/>
    <w:rsid w:val="002B5741"/>
    <w:rsid w:val="002C1F00"/>
    <w:rsid w:val="002E472E"/>
    <w:rsid w:val="002F4F35"/>
    <w:rsid w:val="002F6FBC"/>
    <w:rsid w:val="00305409"/>
    <w:rsid w:val="00346DC3"/>
    <w:rsid w:val="003609EF"/>
    <w:rsid w:val="0036231A"/>
    <w:rsid w:val="00374DD4"/>
    <w:rsid w:val="00380F41"/>
    <w:rsid w:val="003B0E8B"/>
    <w:rsid w:val="003E1A36"/>
    <w:rsid w:val="00410371"/>
    <w:rsid w:val="004242F1"/>
    <w:rsid w:val="004A2480"/>
    <w:rsid w:val="004B75B7"/>
    <w:rsid w:val="0051580D"/>
    <w:rsid w:val="00547111"/>
    <w:rsid w:val="00590EAC"/>
    <w:rsid w:val="00592D74"/>
    <w:rsid w:val="005A5C25"/>
    <w:rsid w:val="005E2C44"/>
    <w:rsid w:val="005E7C85"/>
    <w:rsid w:val="00621188"/>
    <w:rsid w:val="006257ED"/>
    <w:rsid w:val="006644F7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8"/>
    <w:rsid w:val="008040A8"/>
    <w:rsid w:val="008072A9"/>
    <w:rsid w:val="008279FA"/>
    <w:rsid w:val="00836E97"/>
    <w:rsid w:val="008626E7"/>
    <w:rsid w:val="00870EE7"/>
    <w:rsid w:val="008863B9"/>
    <w:rsid w:val="008A45A6"/>
    <w:rsid w:val="008D3F82"/>
    <w:rsid w:val="008E13C7"/>
    <w:rsid w:val="008E3CC6"/>
    <w:rsid w:val="008F3789"/>
    <w:rsid w:val="008F686C"/>
    <w:rsid w:val="009148DE"/>
    <w:rsid w:val="00941E30"/>
    <w:rsid w:val="00966618"/>
    <w:rsid w:val="009777D9"/>
    <w:rsid w:val="00991B88"/>
    <w:rsid w:val="009A5753"/>
    <w:rsid w:val="009A579D"/>
    <w:rsid w:val="009E3297"/>
    <w:rsid w:val="009F734F"/>
    <w:rsid w:val="00A11C8F"/>
    <w:rsid w:val="00A246B6"/>
    <w:rsid w:val="00A47E70"/>
    <w:rsid w:val="00A50CF0"/>
    <w:rsid w:val="00A54611"/>
    <w:rsid w:val="00A7671C"/>
    <w:rsid w:val="00AA2CBC"/>
    <w:rsid w:val="00AC5820"/>
    <w:rsid w:val="00AD1CD8"/>
    <w:rsid w:val="00AF6298"/>
    <w:rsid w:val="00B258BB"/>
    <w:rsid w:val="00B44613"/>
    <w:rsid w:val="00B67B97"/>
    <w:rsid w:val="00B968C8"/>
    <w:rsid w:val="00BA3EC5"/>
    <w:rsid w:val="00BA51D9"/>
    <w:rsid w:val="00BB0943"/>
    <w:rsid w:val="00BB5DFC"/>
    <w:rsid w:val="00BD279D"/>
    <w:rsid w:val="00BD6BB8"/>
    <w:rsid w:val="00BF13ED"/>
    <w:rsid w:val="00C03C35"/>
    <w:rsid w:val="00C66BA2"/>
    <w:rsid w:val="00C95985"/>
    <w:rsid w:val="00CC5026"/>
    <w:rsid w:val="00CC68D0"/>
    <w:rsid w:val="00CD39A1"/>
    <w:rsid w:val="00CE6A0F"/>
    <w:rsid w:val="00D03F9A"/>
    <w:rsid w:val="00D06D51"/>
    <w:rsid w:val="00D24991"/>
    <w:rsid w:val="00D50255"/>
    <w:rsid w:val="00D66520"/>
    <w:rsid w:val="00D84C20"/>
    <w:rsid w:val="00DE34CF"/>
    <w:rsid w:val="00E13F3D"/>
    <w:rsid w:val="00E143AB"/>
    <w:rsid w:val="00E34898"/>
    <w:rsid w:val="00E45B7E"/>
    <w:rsid w:val="00E9228F"/>
    <w:rsid w:val="00EB09B7"/>
    <w:rsid w:val="00EE7D7C"/>
    <w:rsid w:val="00F25D98"/>
    <w:rsid w:val="00F300FB"/>
    <w:rsid w:val="00FB6386"/>
    <w:rsid w:val="00FE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A795E"/>
  </w:style>
  <w:style w:type="paragraph" w:customStyle="1" w:styleId="Guidance">
    <w:name w:val="Guidance"/>
    <w:basedOn w:val="Normal"/>
    <w:rsid w:val="002A795E"/>
    <w:rPr>
      <w:i/>
      <w:color w:val="0000FF"/>
    </w:rPr>
  </w:style>
  <w:style w:type="character" w:customStyle="1" w:styleId="BalloonTextChar">
    <w:name w:val="Balloon Text Char"/>
    <w:link w:val="BalloonText"/>
    <w:rsid w:val="002A795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A79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A795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2A79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A79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A79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A79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A79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A79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A795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A79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A795E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2A795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2A795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7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795E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2A79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2A795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2A795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2A795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A795E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A795E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2A795E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2A795E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2A795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2A795E"/>
    <w:rPr>
      <w:rFonts w:ascii="Arial" w:eastAsia="SimSun" w:hAnsi="Arial"/>
      <w:sz w:val="21"/>
      <w:szCs w:val="21"/>
      <w:lang w:val="en-GB" w:eastAsia="zh-CN"/>
    </w:rPr>
  </w:style>
  <w:style w:type="character" w:customStyle="1" w:styleId="DocumentMapChar">
    <w:name w:val="Document Map Char"/>
    <w:link w:val="DocumentMap"/>
    <w:rsid w:val="002A795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A795E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2A795E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character" w:customStyle="1" w:styleId="CommentSubjectChar">
    <w:name w:val="Comment Subject Char"/>
    <w:link w:val="CommentSubject"/>
    <w:rsid w:val="002A795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2A795E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795E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2A79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A795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A79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A795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2A79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A795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A795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A79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A79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A795E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2A795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A795E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2A795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2A795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ink w:val="TAH"/>
    <w:locked/>
    <w:rsid w:val="002A795E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2A795E"/>
  </w:style>
  <w:style w:type="character" w:customStyle="1" w:styleId="msoins0">
    <w:name w:val="msoins"/>
    <w:rsid w:val="002A795E"/>
  </w:style>
  <w:style w:type="character" w:customStyle="1" w:styleId="NOZchn">
    <w:name w:val="NO Zchn"/>
    <w:locked/>
    <w:rsid w:val="002A795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2A795E"/>
  </w:style>
  <w:style w:type="character" w:customStyle="1" w:styleId="spellingerror">
    <w:name w:val="spellingerror"/>
    <w:rsid w:val="002A795E"/>
  </w:style>
  <w:style w:type="character" w:customStyle="1" w:styleId="eop">
    <w:name w:val="eop"/>
    <w:rsid w:val="002A795E"/>
  </w:style>
  <w:style w:type="character" w:customStyle="1" w:styleId="EXCar">
    <w:name w:val="EX Car"/>
    <w:rsid w:val="002A795E"/>
    <w:rPr>
      <w:lang w:val="en-GB" w:eastAsia="en-US"/>
    </w:rPr>
  </w:style>
  <w:style w:type="character" w:customStyle="1" w:styleId="TAHChar">
    <w:name w:val="TAH Char"/>
    <w:rsid w:val="002A795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2A795E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2A795E"/>
  </w:style>
  <w:style w:type="character" w:customStyle="1" w:styleId="line">
    <w:name w:val="line"/>
    <w:rsid w:val="002A795E"/>
  </w:style>
  <w:style w:type="table" w:customStyle="1" w:styleId="11">
    <w:name w:val="网格表 1 浅色1"/>
    <w:basedOn w:val="TableNormal"/>
    <w:uiPriority w:val="46"/>
    <w:rsid w:val="002A79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A795E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2A795E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A795E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2A795E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2A795E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A79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A795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A795E"/>
  </w:style>
  <w:style w:type="paragraph" w:styleId="BlockText">
    <w:name w:val="Block Text"/>
    <w:basedOn w:val="Normal"/>
    <w:rsid w:val="002A79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A79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A79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A79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A795E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2A79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A79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A79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79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A79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A79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A79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795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A79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A79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A795E"/>
  </w:style>
  <w:style w:type="character" w:customStyle="1" w:styleId="DateChar">
    <w:name w:val="Date Char"/>
    <w:basedOn w:val="DefaultParagraphFont"/>
    <w:link w:val="Date"/>
    <w:rsid w:val="002A79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A79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A79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A79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A795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A79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A79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A79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A795E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A79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A79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A79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A79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A79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A79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A795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A795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9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9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A79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A79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A79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A79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A795E"/>
    <w:pPr>
      <w:spacing w:after="120"/>
      <w:ind w:left="1415"/>
      <w:contextualSpacing/>
    </w:pPr>
  </w:style>
  <w:style w:type="paragraph" w:styleId="ListNumber3">
    <w:name w:val="List Number 3"/>
    <w:basedOn w:val="Normal"/>
    <w:rsid w:val="002A795E"/>
    <w:pPr>
      <w:numPr>
        <w:numId w:val="2"/>
      </w:numPr>
      <w:contextualSpacing/>
    </w:pPr>
  </w:style>
  <w:style w:type="paragraph" w:styleId="ListNumber4">
    <w:name w:val="List Number 4"/>
    <w:basedOn w:val="Normal"/>
    <w:rsid w:val="002A795E"/>
    <w:pPr>
      <w:numPr>
        <w:numId w:val="3"/>
      </w:numPr>
      <w:contextualSpacing/>
    </w:pPr>
  </w:style>
  <w:style w:type="paragraph" w:styleId="ListNumber5">
    <w:name w:val="List Number 5"/>
    <w:basedOn w:val="Normal"/>
    <w:rsid w:val="002A795E"/>
    <w:pPr>
      <w:numPr>
        <w:numId w:val="4"/>
      </w:numPr>
      <w:contextualSpacing/>
    </w:pPr>
  </w:style>
  <w:style w:type="paragraph" w:styleId="MacroText">
    <w:name w:val="macro"/>
    <w:link w:val="MacroTextChar"/>
    <w:rsid w:val="002A79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A795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A79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A79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A79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A795E"/>
    <w:rPr>
      <w:sz w:val="24"/>
      <w:szCs w:val="24"/>
    </w:rPr>
  </w:style>
  <w:style w:type="paragraph" w:styleId="NormalIndent">
    <w:name w:val="Normal Indent"/>
    <w:basedOn w:val="Normal"/>
    <w:rsid w:val="002A79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A79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A795E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A79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9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A795E"/>
  </w:style>
  <w:style w:type="character" w:customStyle="1" w:styleId="SalutationChar">
    <w:name w:val="Salutation Char"/>
    <w:basedOn w:val="DefaultParagraphFont"/>
    <w:link w:val="Salutation"/>
    <w:rsid w:val="002A79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A79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A795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A795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A79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A79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A795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A79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A79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A79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795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2A795E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2A79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347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33</cp:revision>
  <cp:lastPrinted>1900-01-01T05:00:00Z</cp:lastPrinted>
  <dcterms:created xsi:type="dcterms:W3CDTF">2020-02-03T08:32:00Z</dcterms:created>
  <dcterms:modified xsi:type="dcterms:W3CDTF">2023-11-17T01:14:00Z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S5-237426</vt:lpwstr>
  </property>
  <property fmtid="{D5CDD505-2E9C-101B-9397-08002B2CF9AE}" pid="10" name="Spec#">
    <vt:lpwstr>28.541</vt:lpwstr>
  </property>
  <property fmtid="{D5CDD505-2E9C-101B-9397-08002B2CF9AE}" pid="11" name="Cr#">
    <vt:lpwstr>1103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Remove duplicate attribute definitions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AdNRM_ph2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